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E2BE1B"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081</w:t>
      </w:r>
    </w:p>
    <w:p w14:paraId="6C0AFDA5" w14:textId="7A05130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Pr="007A449E">
        <w:rPr>
          <w:rFonts w:ascii="Arial" w:hAnsi="Arial" w:cs="Arial"/>
          <w:i/>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5A643186" w:rsidR="001E41F3" w:rsidRPr="007A449E" w:rsidRDefault="003D2098" w:rsidP="00E13F3D">
            <w:pPr>
              <w:pStyle w:val="CRCoverPage"/>
              <w:spacing w:after="0"/>
              <w:jc w:val="center"/>
              <w:rPr>
                <w:b/>
                <w:noProof/>
              </w:rPr>
            </w:pPr>
            <w:r w:rsidRPr="007A449E">
              <w:rPr>
                <w:b/>
                <w:noProof/>
                <w:sz w:val="32"/>
              </w:rPr>
              <w:t>-</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0" w:name="_Hlt497126619"/>
              <w:r w:rsidRPr="007A449E">
                <w:rPr>
                  <w:rStyle w:val="Hyperlink"/>
                  <w:rFonts w:cs="Arial"/>
                  <w:b/>
                  <w:i/>
                  <w:noProof/>
                  <w:color w:val="FF0000"/>
                </w:rPr>
                <w:t>L</w:t>
              </w:r>
              <w:bookmarkEnd w:id="0"/>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15AD848E"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45BDF1DA" w:rsidR="001E41F3" w:rsidRPr="007A449E" w:rsidRDefault="002552A0">
            <w:pPr>
              <w:pStyle w:val="CRCoverPage"/>
              <w:spacing w:after="0"/>
              <w:ind w:left="100"/>
              <w:rPr>
                <w:noProof/>
              </w:rPr>
            </w:pPr>
            <w:r w:rsidRPr="007A449E">
              <w:rPr>
                <w:noProof/>
              </w:rPr>
              <w:t>eCAV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4DFAA1E4" w:rsidR="001E41F3" w:rsidRPr="007A449E" w:rsidRDefault="002552A0" w:rsidP="006219E9">
            <w:pPr>
              <w:pStyle w:val="CRCoverPage"/>
              <w:spacing w:after="0"/>
              <w:ind w:left="100"/>
              <w:rPr>
                <w:noProof/>
              </w:rPr>
            </w:pPr>
            <w:r w:rsidRPr="007A449E">
              <w:rPr>
                <w:noProof/>
              </w:rPr>
              <w:t>2020-0</w:t>
            </w:r>
            <w:r w:rsidR="006219E9">
              <w:rPr>
                <w:noProof/>
              </w:rPr>
              <w:t>5</w:t>
            </w:r>
            <w:r w:rsidRPr="007A449E">
              <w:rPr>
                <w:noProof/>
              </w:rPr>
              <w:t>-</w:t>
            </w:r>
            <w:r w:rsidR="00426B05">
              <w:rPr>
                <w:noProof/>
              </w:rPr>
              <w:t>0</w:t>
            </w:r>
            <w:r w:rsidR="006219E9">
              <w:rPr>
                <w:noProof/>
              </w:rPr>
              <w:t>7</w:t>
            </w:r>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1"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1"/>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2" w:author="Li, Alice, Vodafone Group" w:date="2020-04-27T10:30:00Z">
        <w:r w:rsidRPr="007A449E">
          <w:rPr>
            <w:noProof/>
            <w:lang w:eastAsia="en-GB"/>
          </w:rPr>
          <w:t xml:space="preserve">as a logical communication link </w:t>
        </w:r>
      </w:ins>
      <w:r w:rsidRPr="00FB0C08">
        <w:rPr>
          <w:lang w:eastAsia="en-GB"/>
        </w:rPr>
        <w:t xml:space="preserve">between a UE on </w:t>
      </w:r>
      <w:del w:id="3"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4"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1FAAAFBB"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5" w:author="Li, Alice, Vodafone Group" w:date="2020-05-07T17:31:00Z">
        <w:r w:rsidR="006219E9">
          <w:rPr>
            <w:noProof/>
            <w:lang w:eastAsia="en-GB"/>
          </w:rPr>
          <w:t>, to increas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6"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7" w:author="Li, Alice, Vodafone Group" w:date="2020-05-07T17:32:00Z"/>
          <w:noProof/>
          <w:lang w:eastAsia="en-GB"/>
        </w:rPr>
      </w:pPr>
      <w:ins w:id="8"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9" w:author="Li, Alice, Vodafone Group" w:date="2020-05-07T17:32:00Z"/>
          <w:noProof/>
          <w:lang w:eastAsia="en-GB"/>
        </w:rPr>
      </w:pPr>
      <w:ins w:id="10"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11" w:author="Li, Alice, Vodafone Group" w:date="2020-04-27T10:31:00Z"/>
          <w:noProof/>
          <w:lang w:eastAsia="en-GB"/>
        </w:rPr>
      </w:pPr>
      <w:ins w:id="12"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13" w:author="Li, Alice, Vodafone Group" w:date="2020-04-27T10:31:00Z"/>
          <w:lang w:eastAsia="en-GB"/>
        </w:rPr>
      </w:pPr>
      <w:del w:id="14"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C078104"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15" w:author="Li, Alice, Vodafone Group" w:date="2020-04-30T16:51:00Z">
        <w:r w:rsidRPr="00FB0C08" w:rsidDel="007E0463">
          <w:rPr>
            <w:lang w:eastAsia="en-GB"/>
          </w:rPr>
          <w:delText xml:space="preserve">network </w:delText>
        </w:r>
      </w:del>
      <w:r w:rsidRPr="00FB0C08">
        <w:rPr>
          <w:lang w:eastAsia="en-GB"/>
        </w:rPr>
        <w:t>reliability</w:t>
      </w:r>
      <w:ins w:id="16"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17" w:author="Li, Alice, Vodafone Group" w:date="2020-05-07T17:33:00Z">
        <w:r w:rsidRPr="00FB0C08" w:rsidDel="00237805">
          <w:rPr>
            <w:lang w:eastAsia="en-GB"/>
          </w:rPr>
          <w:delText xml:space="preserve">configuration </w:delText>
        </w:r>
      </w:del>
      <w:r w:rsidRPr="00FB0C08">
        <w:rPr>
          <w:lang w:eastAsia="en-GB"/>
        </w:rPr>
        <w:t>and communication service availability of a logical link is illustrated in the following Table 5.1-1. This is done for a special case where packet errors are uncorrelated, which in many cases is an unrealistic assumption.</w:t>
      </w:r>
    </w:p>
    <w:p w14:paraId="12833652" w14:textId="30999FF0"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communication service availability and </w:t>
      </w:r>
      <w:ins w:id="18" w:author="Li, Alice, Vodafone Group" w:date="2020-04-27T09:27:00Z">
        <w:r w:rsidR="00F74E01" w:rsidRPr="007A449E">
          <w:rPr>
            <w:rFonts w:ascii="Arial" w:hAnsi="Arial"/>
            <w:b/>
            <w:noProof/>
            <w:lang w:eastAsia="en-GB"/>
          </w:rPr>
          <w:t>network</w:t>
        </w:r>
      </w:ins>
      <w:ins w:id="19" w:author="Li, Alice, Vodafone Group" w:date="2020-04-27T09:46:00Z">
        <w:r w:rsidR="00015CF0" w:rsidRPr="007A449E">
          <w:rPr>
            <w:rFonts w:ascii="Arial" w:hAnsi="Arial"/>
            <w:b/>
            <w:noProof/>
            <w:lang w:eastAsia="en-GB"/>
          </w:rPr>
          <w:t xml:space="preserve"> layer</w:t>
        </w:r>
      </w:ins>
      <w:ins w:id="20" w:author="Li, Alice, Vodafone Group" w:date="2020-04-27T09:27:00Z">
        <w:r w:rsidR="00F74E01" w:rsidRPr="007A449E">
          <w:rPr>
            <w:rFonts w:ascii="Arial" w:hAnsi="Arial"/>
            <w:b/>
            <w:noProof/>
            <w:lang w:eastAsia="en-GB"/>
          </w:rPr>
          <w:t xml:space="preserve"> </w:t>
        </w:r>
      </w:ins>
      <w:r w:rsidRPr="007A449E">
        <w:rPr>
          <w:rFonts w:ascii="Arial" w:hAnsi="Arial"/>
          <w:b/>
          <w:noProof/>
          <w:lang w:eastAsia="en-GB"/>
        </w:rPr>
        <w:t xml:space="preserve">reliability when </w:t>
      </w:r>
      <w:ins w:id="21"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22" w:author="Li, Alice, Vodafone Group" w:date="2020-05-07T17:33:00Z">
        <w:r w:rsidR="00237805">
          <w:rPr>
            <w:rFonts w:ascii="Arial" w:hAnsi="Arial"/>
            <w:b/>
            <w:noProof/>
            <w:lang w:eastAsia="en-GB"/>
          </w:rPr>
          <w:t xml:space="preserve">the </w:t>
        </w:r>
      </w:ins>
      <w:bookmarkStart w:id="23" w:name="_GoBack"/>
      <w:bookmarkEnd w:id="23"/>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24"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24"/>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2039CC3A"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25" w:author="Li, Alice, Vodafone Group" w:date="2020-04-27T10:35:00Z">
        <w:r w:rsidR="00040042" w:rsidRPr="007A449E">
          <w:rPr>
            <w:noProof/>
            <w:lang w:eastAsia="de-DE"/>
          </w:rPr>
          <w:t xml:space="preserve">for individual logical communication links </w:t>
        </w:r>
      </w:ins>
      <w:ins w:id="26" w:author="Li, Alice, Vodafone Group" w:date="2020-04-30T16:53:00Z">
        <w:r w:rsidR="007E0463">
          <w:rPr>
            <w:noProof/>
            <w:lang w:eastAsia="en-GB"/>
          </w:rPr>
          <w:t xml:space="preserve">that realise </w:t>
        </w:r>
      </w:ins>
      <w:ins w:id="27" w:author="Li, Alice, Vodafone Group" w:date="2020-04-30T16:54:00Z">
        <w:r w:rsidR="007E0463">
          <w:rPr>
            <w:noProof/>
            <w:lang w:eastAsia="en-GB"/>
          </w:rPr>
          <w:t xml:space="preserve">the </w:t>
        </w:r>
      </w:ins>
      <w:ins w:id="28" w:author="Li, Alice, Vodafone Group" w:date="2020-04-30T16:53:00Z">
        <w:r w:rsidR="007E0463">
          <w:rPr>
            <w:noProof/>
            <w:lang w:eastAsia="en-GB"/>
          </w:rPr>
          <w:t xml:space="preserve">communcation services </w:t>
        </w:r>
      </w:ins>
      <w:r>
        <w:rPr>
          <w:noProof/>
        </w:rPr>
        <w:t xml:space="preserve">reported in Table 5.2-1. </w:t>
      </w:r>
    </w:p>
    <w:p w14:paraId="6A6314CB" w14:textId="7F4842B1"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29"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30" w:author="Li, Alice, Vodafone Group" w:date="2020-04-30T16:59:00Z">
        <w:r w:rsidR="00EA5DB3">
          <w:rPr>
            <w:noProof/>
            <w:lang w:eastAsia="en-GB"/>
          </w:rPr>
          <w:t xml:space="preserve">that realise the communcation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31"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500 μs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μs</w:t>
            </w:r>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kbit/s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Gbit/s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250 kbit/s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kbit/s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16 kbit/s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(ProSe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(ProSe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The first value is the application requirement, the other values are the requirement with multiple transmission of the same information (two or tree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kbit/s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The traffic is predominatly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Industrial sensors can use a wide variety of batteries depending on theuse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Distance between the gNB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31"/>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123373FE"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32"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33" w:author="Li, Alice, Vodafone Group" w:date="2020-04-30T16:59:00Z">
        <w:r w:rsidR="00EA5DB3">
          <w:rPr>
            <w:noProof/>
            <w:lang w:eastAsia="en-GB"/>
          </w:rPr>
          <w:t xml:space="preserve">that realise the communcation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250 k</w:t>
            </w:r>
            <w:r>
              <w:rPr>
                <w:lang w:eastAsia="de-DE"/>
              </w:rPr>
              <w:t>bit/s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0,59 kbit/s</w:t>
            </w:r>
            <w:r w:rsidRPr="00457CAE">
              <w:rPr>
                <w:rFonts w:eastAsia="Calibri"/>
              </w:rPr>
              <w:br/>
              <w:t>28 kbit/s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Gbit/s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4"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34"/>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E5245A"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35"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36" w:author="Li, Alice, Vodafone Group" w:date="2020-04-30T17:07:00Z">
        <w:r w:rsidR="00CF651D">
          <w:rPr>
            <w:noProof/>
            <w:lang w:eastAsia="en-GB"/>
          </w:rPr>
          <w:t xml:space="preserve">that realise the communcation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7" w:name="_Toc27763254"/>
      <w:r w:rsidRPr="007A449E">
        <w:rPr>
          <w:rFonts w:ascii="Arial" w:hAnsi="Arial"/>
          <w:noProof/>
          <w:sz w:val="32"/>
          <w:lang w:eastAsia="en-GB"/>
        </w:rPr>
        <w:t>5.5</w:t>
      </w:r>
      <w:r w:rsidRPr="007A449E">
        <w:rPr>
          <w:rFonts w:ascii="Arial" w:hAnsi="Arial"/>
          <w:noProof/>
          <w:sz w:val="32"/>
          <w:lang w:eastAsia="en-GB"/>
        </w:rPr>
        <w:tab/>
        <w:t>Mixed traffic</w:t>
      </w:r>
      <w:bookmarkEnd w:id="37"/>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693195EA"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38" w:author="Li, Alice, Vodafone Group" w:date="2020-04-27T10:46:00Z">
        <w:r w:rsidRPr="007A449E">
          <w:rPr>
            <w:noProof/>
            <w:lang w:eastAsia="de-DE"/>
          </w:rPr>
          <w:t xml:space="preserve">for individual logical communication links </w:t>
        </w:r>
      </w:ins>
      <w:ins w:id="39" w:author="Li, Alice, Vodafone Group" w:date="2020-04-30T17:07:00Z">
        <w:r w:rsidR="00CF651D">
          <w:rPr>
            <w:noProof/>
            <w:lang w:eastAsia="en-GB"/>
          </w:rPr>
          <w:t xml:space="preserve">that realise the communcation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D8B9E" w14:textId="77777777" w:rsidR="00284567" w:rsidRDefault="00284567">
      <w:r>
        <w:separator/>
      </w:r>
    </w:p>
  </w:endnote>
  <w:endnote w:type="continuationSeparator" w:id="0">
    <w:p w14:paraId="6E69B1BD" w14:textId="77777777" w:rsidR="00284567" w:rsidRDefault="0028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A05" w14:textId="77777777" w:rsidR="00284567" w:rsidRDefault="00284567">
      <w:r>
        <w:separator/>
      </w:r>
    </w:p>
  </w:footnote>
  <w:footnote w:type="continuationSeparator" w:id="0">
    <w:p w14:paraId="070D0B6F" w14:textId="77777777" w:rsidR="00284567" w:rsidRDefault="0028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47E70"/>
    <w:rsid w:val="00A50CF0"/>
    <w:rsid w:val="00A65592"/>
    <w:rsid w:val="00A72A25"/>
    <w:rsid w:val="00A7671C"/>
    <w:rsid w:val="00AA2CBC"/>
    <w:rsid w:val="00AC5820"/>
    <w:rsid w:val="00AD1CD8"/>
    <w:rsid w:val="00B258BB"/>
    <w:rsid w:val="00B33482"/>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E7D7C"/>
    <w:rsid w:val="00F02100"/>
    <w:rsid w:val="00F25D98"/>
    <w:rsid w:val="00F300FB"/>
    <w:rsid w:val="00F37385"/>
    <w:rsid w:val="00F74E01"/>
    <w:rsid w:val="00F83230"/>
    <w:rsid w:val="00FB0C08"/>
    <w:rsid w:val="00FB6386"/>
    <w:rsid w:val="00FC46E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2.xml><?xml version="1.0" encoding="utf-8"?>
<ds:datastoreItem xmlns:ds="http://schemas.openxmlformats.org/officeDocument/2006/customXml" ds:itemID="{5BE88AFF-53C5-4285-AE24-5C6E850079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A60229-B654-4719-A624-ACF4B82B4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3438</Words>
  <Characters>19600</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3</cp:revision>
  <cp:lastPrinted>1900-01-01T00:00:00Z</cp:lastPrinted>
  <dcterms:created xsi:type="dcterms:W3CDTF">2020-05-07T16:35:00Z</dcterms:created>
  <dcterms:modified xsi:type="dcterms:W3CDTF">2020-05-07T16:36:00Z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